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35DBDE07" w:rsidR="009E57A8" w:rsidRDefault="009E57A8" w:rsidP="009E57A8">
      <w:pPr>
        <w:tabs>
          <w:tab w:val="right" w:pos="9800"/>
        </w:tabs>
        <w:spacing w:after="60"/>
        <w:ind w:left="1985" w:hanging="1985"/>
        <w:rPr>
          <w:ins w:id="0" w:author="r01: Hiroshi Dempo" w:date="2024-04-17T13:00:00Z"/>
          <w:rFonts w:ascii="Arial" w:eastAsia="游明朝" w:hAnsi="Arial" w:cs="Arial"/>
          <w:b/>
          <w:bCs/>
          <w:sz w:val="24"/>
          <w:lang w:eastAsia="ja-JP"/>
        </w:rPr>
      </w:pPr>
      <w:bookmarkStart w:id="1" w:name="_Hlk60837667"/>
      <w:bookmarkStart w:id="2"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C2308F">
        <w:rPr>
          <w:rFonts w:ascii="Arial" w:hAnsi="Arial" w:cs="Arial"/>
          <w:b/>
          <w:bCs/>
          <w:sz w:val="24"/>
          <w:lang w:eastAsia="zh-CN"/>
        </w:rPr>
        <w:t>2</w:t>
      </w:r>
      <w:r>
        <w:rPr>
          <w:rFonts w:ascii="Arial" w:hAnsi="Arial" w:cs="Arial"/>
          <w:b/>
          <w:bCs/>
          <w:sz w:val="24"/>
        </w:rPr>
        <w:tab/>
      </w:r>
      <w:r w:rsidR="00FE525B" w:rsidRPr="00FE525B">
        <w:rPr>
          <w:rFonts w:ascii="Arial" w:hAnsi="Arial" w:cs="Arial"/>
          <w:b/>
          <w:bCs/>
          <w:sz w:val="24"/>
          <w:lang w:eastAsia="zh-CN"/>
        </w:rPr>
        <w:t>S2-240</w:t>
      </w:r>
      <w:ins w:id="3" w:author="r02: Hiroshi Dempo" w:date="2024-04-18T23:45:00Z">
        <w:r w:rsidR="0041342F">
          <w:rPr>
            <w:rFonts w:ascii="Arial" w:eastAsia="游明朝" w:hAnsi="Arial" w:cs="Arial" w:hint="eastAsia"/>
            <w:b/>
            <w:bCs/>
            <w:sz w:val="24"/>
            <w:lang w:eastAsia="ja-JP"/>
          </w:rPr>
          <w:t>5</w:t>
        </w:r>
        <w:r w:rsidR="0041342F">
          <w:rPr>
            <w:rFonts w:ascii="Arial" w:eastAsia="游明朝" w:hAnsi="Arial" w:cs="Arial"/>
            <w:b/>
            <w:bCs/>
            <w:sz w:val="24"/>
            <w:lang w:eastAsia="ja-JP"/>
          </w:rPr>
          <w:t>599</w:t>
        </w:r>
      </w:ins>
      <w:ins w:id="4" w:author="r01: Hiroshi Dempo" w:date="2024-04-17T13:05:00Z">
        <w:del w:id="5" w:author="r02: Hiroshi Dempo" w:date="2024-04-18T23:45:00Z">
          <w:r w:rsidR="00064E60" w:rsidDel="0041342F">
            <w:rPr>
              <w:rFonts w:ascii="Arial" w:eastAsia="游明朝" w:hAnsi="Arial" w:cs="Arial"/>
              <w:b/>
              <w:bCs/>
              <w:sz w:val="24"/>
              <w:lang w:eastAsia="ja-JP"/>
            </w:rPr>
            <w:delText>5298</w:delText>
          </w:r>
        </w:del>
      </w:ins>
      <w:del w:id="6" w:author="r01: Hiroshi Dempo" w:date="2024-04-17T13:05:00Z">
        <w:r w:rsidR="00FE525B" w:rsidRPr="00FE525B" w:rsidDel="00064E60">
          <w:rPr>
            <w:rFonts w:ascii="Arial" w:hAnsi="Arial" w:cs="Arial"/>
            <w:b/>
            <w:bCs/>
            <w:sz w:val="24"/>
            <w:lang w:eastAsia="zh-CN"/>
          </w:rPr>
          <w:delText>4586</w:delText>
        </w:r>
      </w:del>
    </w:p>
    <w:p w14:paraId="408B92FE" w14:textId="77777777" w:rsidR="00D53254" w:rsidRPr="0041342F" w:rsidRDefault="00D53254">
      <w:pPr>
        <w:tabs>
          <w:tab w:val="right" w:pos="9800"/>
        </w:tabs>
        <w:spacing w:after="60"/>
        <w:rPr>
          <w:rFonts w:ascii="Arial" w:eastAsia="游明朝" w:hAnsi="Arial" w:cs="Arial"/>
          <w:b/>
          <w:bCs/>
          <w:sz w:val="24"/>
          <w:lang w:eastAsia="ja-JP"/>
          <w:rPrChange w:id="7" w:author="r02: Hiroshi Dempo" w:date="2024-04-18T23:45:00Z">
            <w:rPr>
              <w:rFonts w:ascii="Arial" w:hAnsi="Arial" w:cs="Arial"/>
              <w:b/>
              <w:bCs/>
              <w:sz w:val="24"/>
              <w:lang w:eastAsia="zh-CN"/>
            </w:rPr>
          </w:rPrChange>
        </w:rPr>
        <w:pPrChange w:id="8" w:author="r01: Hiroshi Dempo" w:date="2024-04-17T13:00:00Z">
          <w:pPr>
            <w:tabs>
              <w:tab w:val="right" w:pos="9800"/>
            </w:tabs>
            <w:spacing w:after="60"/>
            <w:ind w:left="1985" w:hanging="1985"/>
          </w:pPr>
        </w:pPrChange>
      </w:pPr>
    </w:p>
    <w:p w14:paraId="4705015D" w14:textId="16D01B7E" w:rsidR="009E57A8" w:rsidRPr="008D6BC4" w:rsidRDefault="00C2308F" w:rsidP="009E57A8">
      <w:pPr>
        <w:pBdr>
          <w:bottom w:val="single" w:sz="12" w:space="1" w:color="auto"/>
        </w:pBdr>
        <w:rPr>
          <w:rFonts w:ascii="Arial" w:hAnsi="Arial" w:cs="Arial"/>
          <w:bCs/>
          <w:sz w:val="24"/>
        </w:rPr>
      </w:pPr>
      <w:r>
        <w:rPr>
          <w:rFonts w:ascii="Arial" w:hAnsi="Arial" w:cs="Arial"/>
          <w:b/>
          <w:sz w:val="24"/>
          <w:lang w:eastAsia="zh-CN"/>
        </w:rPr>
        <w:t xml:space="preserve">15 </w:t>
      </w:r>
      <w:r w:rsidR="00B41C9E">
        <w:rPr>
          <w:rFonts w:ascii="Arial" w:hAnsi="Arial" w:cs="Arial"/>
          <w:b/>
          <w:sz w:val="24"/>
          <w:lang w:eastAsia="zh-CN"/>
        </w:rPr>
        <w:t xml:space="preserve">– </w:t>
      </w:r>
      <w:r>
        <w:rPr>
          <w:rFonts w:ascii="Arial" w:hAnsi="Arial" w:cs="Arial"/>
          <w:b/>
          <w:sz w:val="24"/>
          <w:lang w:eastAsia="zh-CN"/>
        </w:rPr>
        <w:t>19</w:t>
      </w:r>
      <w:r w:rsidR="008D6BC4">
        <w:rPr>
          <w:rFonts w:ascii="Arial" w:hAnsi="Arial" w:cs="Arial"/>
          <w:b/>
          <w:sz w:val="24"/>
          <w:lang w:eastAsia="zh-CN"/>
        </w:rPr>
        <w:t xml:space="preserve"> </w:t>
      </w:r>
      <w:r>
        <w:rPr>
          <w:rFonts w:ascii="Arial" w:hAnsi="Arial" w:cs="Arial"/>
          <w:b/>
          <w:sz w:val="24"/>
          <w:lang w:eastAsia="zh-CN"/>
        </w:rPr>
        <w:t>April</w:t>
      </w:r>
      <w:r w:rsidR="00B41C9E">
        <w:rPr>
          <w:rFonts w:ascii="Arial" w:hAnsi="Arial" w:cs="Arial"/>
          <w:b/>
          <w:sz w:val="24"/>
          <w:lang w:eastAsia="zh-CN"/>
        </w:rPr>
        <w:t>, 2024,</w:t>
      </w:r>
      <w:r w:rsidR="008D6BC4">
        <w:rPr>
          <w:rFonts w:ascii="Arial" w:hAnsi="Arial" w:cs="Arial"/>
          <w:b/>
          <w:sz w:val="24"/>
          <w:lang w:eastAsia="zh-CN"/>
        </w:rPr>
        <w:t xml:space="preserve"> </w:t>
      </w:r>
      <w:r>
        <w:rPr>
          <w:rFonts w:ascii="Arial" w:hAnsi="Arial" w:cs="Arial"/>
          <w:b/>
          <w:sz w:val="24"/>
          <w:lang w:eastAsia="zh-CN"/>
        </w:rPr>
        <w:t>Changsha</w:t>
      </w:r>
      <w:r w:rsidR="008D6BC4">
        <w:rPr>
          <w:rFonts w:ascii="Arial" w:hAnsi="Arial" w:cs="Arial"/>
          <w:b/>
          <w:sz w:val="24"/>
          <w:lang w:eastAsia="zh-CN"/>
        </w:rPr>
        <w:t xml:space="preserve">, </w:t>
      </w:r>
      <w:r>
        <w:rPr>
          <w:rFonts w:ascii="Arial" w:hAnsi="Arial" w:cs="Arial"/>
          <w:b/>
          <w:sz w:val="24"/>
          <w:lang w:eastAsia="zh-CN"/>
        </w:rPr>
        <w:t>China</w:t>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sidR="00B41C9E">
        <w:rPr>
          <w:rFonts w:ascii="Arial" w:hAnsi="Arial" w:cs="Arial"/>
          <w:b/>
          <w:sz w:val="24"/>
          <w:lang w:eastAsia="zh-CN"/>
        </w:rPr>
        <w:tab/>
      </w:r>
      <w:ins w:id="9" w:author="r01: Hiroshi Dempo" w:date="2024-04-17T13:05:00Z">
        <w:r w:rsidR="00064E60">
          <w:rPr>
            <w:rFonts w:ascii="Arial" w:hAnsi="Arial" w:cs="Arial"/>
            <w:b/>
            <w:sz w:val="24"/>
            <w:lang w:eastAsia="zh-CN"/>
          </w:rPr>
          <w:t xml:space="preserve">      </w:t>
        </w:r>
        <w:proofErr w:type="gramStart"/>
        <w:r w:rsidR="00064E60">
          <w:rPr>
            <w:rFonts w:ascii="Arial" w:hAnsi="Arial" w:cs="Arial"/>
            <w:b/>
            <w:sz w:val="24"/>
            <w:lang w:eastAsia="zh-CN"/>
          </w:rPr>
          <w:t xml:space="preserve">   (</w:t>
        </w:r>
        <w:proofErr w:type="gramEnd"/>
        <w:r w:rsidR="00064E60">
          <w:rPr>
            <w:rFonts w:ascii="Arial" w:hAnsi="Arial" w:cs="Arial"/>
            <w:b/>
            <w:sz w:val="24"/>
            <w:lang w:eastAsia="zh-CN"/>
          </w:rPr>
          <w:t>revision of S2-240</w:t>
        </w:r>
      </w:ins>
      <w:ins w:id="10" w:author="r02: Hiroshi Dempo" w:date="2024-04-18T23:45:00Z">
        <w:r w:rsidR="0041342F">
          <w:rPr>
            <w:rFonts w:ascii="Arial" w:hAnsi="Arial" w:cs="Arial"/>
            <w:b/>
            <w:sz w:val="24"/>
            <w:lang w:eastAsia="zh-CN"/>
          </w:rPr>
          <w:t>5298</w:t>
        </w:r>
      </w:ins>
      <w:ins w:id="11" w:author="r01: Hiroshi Dempo" w:date="2024-04-17T13:05:00Z">
        <w:del w:id="12" w:author="r02: Hiroshi Dempo" w:date="2024-04-18T23:45:00Z">
          <w:r w:rsidR="00064E60" w:rsidDel="0041342F">
            <w:rPr>
              <w:rFonts w:ascii="Arial" w:hAnsi="Arial" w:cs="Arial"/>
              <w:b/>
              <w:sz w:val="24"/>
              <w:lang w:eastAsia="zh-CN"/>
            </w:rPr>
            <w:delText>4586</w:delText>
          </w:r>
        </w:del>
        <w:r w:rsidR="00064E60">
          <w:rPr>
            <w:rFonts w:ascii="Arial" w:hAnsi="Arial" w:cs="Arial"/>
            <w:b/>
            <w:sz w:val="24"/>
            <w:lang w:eastAsia="zh-CN"/>
          </w:rPr>
          <w:t>)</w:t>
        </w:r>
      </w:ins>
    </w:p>
    <w:bookmarkEnd w:id="1"/>
    <w:bookmarkEnd w:id="2"/>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2B45F8A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56FDE" w:rsidRPr="00856FDE">
        <w:rPr>
          <w:rFonts w:ascii="Arial" w:hAnsi="Arial" w:cs="Arial"/>
          <w:b/>
        </w:rPr>
        <w:t>KI#3,</w:t>
      </w:r>
      <w:r w:rsidR="00CF6AA6">
        <w:rPr>
          <w:rFonts w:ascii="Arial" w:hAnsi="Arial" w:cs="Arial"/>
          <w:b/>
        </w:rPr>
        <w:t xml:space="preserve"> Update</w:t>
      </w:r>
      <w:r w:rsidR="00856FDE" w:rsidRPr="00856FDE">
        <w:rPr>
          <w:rFonts w:ascii="Arial" w:hAnsi="Arial" w:cs="Arial"/>
          <w:b/>
        </w:rPr>
        <w:t xml:space="preserve">: </w:t>
      </w:r>
      <w:r w:rsidR="00CF6AA6" w:rsidRPr="00CF6AA6">
        <w:rPr>
          <w:rFonts w:ascii="Arial" w:hAnsi="Arial" w:cs="Arial"/>
          <w:b/>
        </w:rPr>
        <w:t>Solution #22: Establishment of connectivity between the local DN and central part of DN based on OAM</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F8D44EA"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856FDE">
        <w:rPr>
          <w:rFonts w:ascii="Arial" w:hAnsi="Arial" w:cs="Arial"/>
          <w:b/>
          <w:lang w:eastAsia="zh-CN"/>
        </w:rPr>
        <w:t>9</w:t>
      </w:r>
    </w:p>
    <w:p w14:paraId="61295C75" w14:textId="6D56D27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856FDE" w:rsidRPr="00856FDE">
        <w:rPr>
          <w:rFonts w:ascii="Arial" w:hAnsi="Arial" w:cs="Arial"/>
          <w:b/>
        </w:rPr>
        <w:t>FS_eEDGE_5GC_Ph3 / Rel-19</w:t>
      </w:r>
    </w:p>
    <w:p w14:paraId="6FC9C3FB" w14:textId="35B448CB" w:rsidR="00CD2478" w:rsidRPr="00527E8F" w:rsidRDefault="00856FDE" w:rsidP="003162B2">
      <w:pPr>
        <w:rPr>
          <w:rFonts w:ascii="Arial" w:hAnsi="Arial" w:cs="Arial"/>
          <w:i/>
          <w:lang w:eastAsia="zh-CN"/>
        </w:rPr>
      </w:pPr>
      <w:bookmarkStart w:id="13" w:name="_Hlk158731647"/>
      <w:r w:rsidRPr="00856FDE">
        <w:rPr>
          <w:rFonts w:ascii="Arial" w:hAnsi="Arial" w:cs="Arial"/>
          <w:i/>
          <w:lang w:eastAsia="zh-CN"/>
        </w:rPr>
        <w:t xml:space="preserve">Abstract of the contribution: </w:t>
      </w:r>
      <w:bookmarkEnd w:id="13"/>
      <w:r w:rsidR="003B3109" w:rsidRPr="003B3109">
        <w:rPr>
          <w:rFonts w:ascii="Arial" w:hAnsi="Arial" w:cs="Arial"/>
          <w:i/>
          <w:lang w:eastAsia="zh-CN"/>
        </w:rPr>
        <w:t>The contribution updates Solution #22 Establishment of connectivity between the local DN and central part of DN based on OAM</w:t>
      </w:r>
      <w:r w:rsidR="003B3109">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73A92500" w14:textId="5A345941" w:rsidR="00442AE3" w:rsidRDefault="00442AE3" w:rsidP="00CD2478">
      <w:pPr>
        <w:pStyle w:val="CRCoverPage"/>
        <w:rPr>
          <w:rFonts w:ascii="Times New Roman" w:hAnsi="Times New Roman"/>
          <w:bCs/>
          <w:noProof/>
          <w:lang w:val="en-US"/>
        </w:rPr>
      </w:pPr>
      <w:r w:rsidRPr="00442AE3">
        <w:rPr>
          <w:rFonts w:ascii="Times New Roman" w:hAnsi="Times New Roman"/>
          <w:bCs/>
          <w:noProof/>
          <w:lang w:val="en-US"/>
        </w:rPr>
        <w:t xml:space="preserve">This contribution updates </w:t>
      </w:r>
      <w:r w:rsidR="003B3109">
        <w:rPr>
          <w:rFonts w:ascii="Times New Roman" w:hAnsi="Times New Roman"/>
          <w:bCs/>
          <w:noProof/>
          <w:lang w:val="en-US"/>
        </w:rPr>
        <w:t>S</w:t>
      </w:r>
      <w:r w:rsidRPr="00442AE3">
        <w:rPr>
          <w:rFonts w:ascii="Times New Roman" w:hAnsi="Times New Roman"/>
          <w:bCs/>
          <w:noProof/>
          <w:lang w:val="en-US"/>
        </w:rPr>
        <w:t>olution #22 to resolve an editor’s note about OAM impacts. Since the detailed steps follows the operation written in the clause 7.4.4, TS28.538 [9] and there seems to be no impacts.</w:t>
      </w:r>
    </w:p>
    <w:p w14:paraId="320B80DE" w14:textId="77777777" w:rsidR="00442AE3" w:rsidRPr="00442AE3" w:rsidRDefault="00442AE3" w:rsidP="00CD2478">
      <w:pPr>
        <w:pStyle w:val="CRCoverPage"/>
        <w:rPr>
          <w:rFonts w:ascii="Times New Roman" w:hAnsi="Times New Roman"/>
          <w:bCs/>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46EA54F2" w:rsidR="006A00A9" w:rsidRPr="008A5E86" w:rsidRDefault="00856FDE" w:rsidP="006A00A9">
      <w:pPr>
        <w:rPr>
          <w:noProof/>
          <w:lang w:val="en-US"/>
        </w:rPr>
      </w:pPr>
      <w:r w:rsidRPr="00856FDE">
        <w:rPr>
          <w:noProof/>
          <w:lang w:val="en-US"/>
        </w:rPr>
        <w:t>It is proposed to agree the following solution to 3GPP TR 23.700-49.</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DB502DE" w14:textId="719A8175" w:rsidR="00EE305D" w:rsidRDefault="00EE305D" w:rsidP="00EE305D">
      <w:pPr>
        <w:rPr>
          <w:rFonts w:eastAsia="游明朝"/>
          <w:color w:val="000000"/>
          <w:lang w:eastAsia="ja-JP"/>
        </w:rPr>
      </w:pPr>
    </w:p>
    <w:p w14:paraId="3C84C4A5" w14:textId="77777777" w:rsidR="00856FDE" w:rsidRPr="00786313" w:rsidRDefault="00856FDE" w:rsidP="00856FDE">
      <w:pPr>
        <w:pStyle w:val="Heading2"/>
      </w:pPr>
      <w:bookmarkStart w:id="14" w:name="_Toc160521056"/>
      <w:bookmarkStart w:id="15" w:name="_Toc161389180"/>
      <w:r w:rsidRPr="00786313">
        <w:t>6.22</w:t>
      </w:r>
      <w:r w:rsidRPr="00786313">
        <w:rPr>
          <w:rFonts w:hint="eastAsia"/>
        </w:rPr>
        <w:tab/>
      </w:r>
      <w:r w:rsidRPr="00786313">
        <w:t>Solution</w:t>
      </w:r>
      <w:r w:rsidRPr="00786313">
        <w:rPr>
          <w:rFonts w:hint="eastAsia"/>
        </w:rPr>
        <w:t xml:space="preserve"> #</w:t>
      </w:r>
      <w:r w:rsidRPr="00786313">
        <w:t>22: Establishment of connectivity between the local DN and central part of DN</w:t>
      </w:r>
      <w:r w:rsidRPr="00786313" w:rsidDel="00E64B01">
        <w:t xml:space="preserve"> </w:t>
      </w:r>
      <w:r w:rsidRPr="00786313">
        <w:t>based on OAM</w:t>
      </w:r>
      <w:bookmarkEnd w:id="14"/>
      <w:bookmarkEnd w:id="15"/>
    </w:p>
    <w:p w14:paraId="4C78CB9A" w14:textId="77777777" w:rsidR="00856FDE" w:rsidRPr="00786313" w:rsidRDefault="00856FDE" w:rsidP="00856FDE">
      <w:pPr>
        <w:pStyle w:val="Heading3"/>
      </w:pPr>
      <w:bookmarkStart w:id="16" w:name="_Toc160521057"/>
      <w:bookmarkStart w:id="17" w:name="_Toc161389181"/>
      <w:r w:rsidRPr="00786313">
        <w:t>6.22.1</w:t>
      </w:r>
      <w:r w:rsidRPr="00786313">
        <w:tab/>
        <w:t>Key Issue mapping</w:t>
      </w:r>
      <w:bookmarkEnd w:id="16"/>
      <w:bookmarkEnd w:id="17"/>
    </w:p>
    <w:p w14:paraId="5127AEBB" w14:textId="77777777" w:rsidR="00856FDE" w:rsidRPr="00786313" w:rsidRDefault="00856FDE" w:rsidP="00856FDE">
      <w:pPr>
        <w:rPr>
          <w:rFonts w:eastAsia="DengXian"/>
        </w:rPr>
      </w:pPr>
      <w:r>
        <w:t>The solution applies to Key Issue #3: EC Traffic Routing between local part of DN and central part of DN.</w:t>
      </w:r>
    </w:p>
    <w:p w14:paraId="7A672953" w14:textId="77777777" w:rsidR="00856FDE" w:rsidRPr="00786313" w:rsidRDefault="00856FDE" w:rsidP="00856FDE">
      <w:pPr>
        <w:pStyle w:val="Heading3"/>
      </w:pPr>
      <w:bookmarkStart w:id="18" w:name="_Toc160521058"/>
      <w:bookmarkStart w:id="19" w:name="_Toc161389182"/>
      <w:r w:rsidRPr="00786313">
        <w:rPr>
          <w:rFonts w:eastAsia="DengXian"/>
        </w:rPr>
        <w:t>6.22.2</w:t>
      </w:r>
      <w:r w:rsidRPr="00786313">
        <w:rPr>
          <w:rFonts w:eastAsia="DengXian"/>
        </w:rPr>
        <w:tab/>
      </w:r>
      <w:r w:rsidRPr="00786313">
        <w:t>Description</w:t>
      </w:r>
      <w:bookmarkEnd w:id="18"/>
      <w:bookmarkEnd w:id="19"/>
    </w:p>
    <w:p w14:paraId="29BE1E70" w14:textId="4DB62738" w:rsidR="007F49EE" w:rsidRDefault="007F49EE" w:rsidP="00856FDE">
      <w:pPr>
        <w:rPr>
          <w:ins w:id="20" w:author="r02: Hiroshi Dempo" w:date="2024-04-19T00:25:00Z"/>
          <w:rFonts w:eastAsia="游明朝"/>
          <w:lang w:eastAsia="ja-JP"/>
        </w:rPr>
      </w:pPr>
      <w:ins w:id="21" w:author="r02: Hiroshi Dempo" w:date="2024-04-19T00:25:00Z">
        <w:r w:rsidRPr="007F49EE">
          <w:rPr>
            <w:rFonts w:eastAsia="游明朝"/>
            <w:lang w:eastAsia="ja-JP"/>
          </w:rPr>
          <w:t>Raw data collected by devices is expected to be processed lo</w:t>
        </w:r>
      </w:ins>
      <w:ins w:id="22" w:author="r02: Hiroshi Dempo" w:date="2024-04-19T09:59:00Z">
        <w:r w:rsidR="00920659">
          <w:rPr>
            <w:rFonts w:eastAsia="游明朝"/>
            <w:lang w:eastAsia="ja-JP"/>
          </w:rPr>
          <w:t>c</w:t>
        </w:r>
      </w:ins>
      <w:ins w:id="23" w:author="r02: Hiroshi Dempo" w:date="2024-04-19T00:25:00Z">
        <w:r w:rsidRPr="007F49EE">
          <w:rPr>
            <w:rFonts w:eastAsia="游明朝"/>
            <w:lang w:eastAsia="ja-JP"/>
          </w:rPr>
          <w:t>ally (</w:t>
        </w:r>
        <w:proofErr w:type="gramStart"/>
        <w:r w:rsidRPr="007F49EE">
          <w:rPr>
            <w:rFonts w:eastAsia="游明朝"/>
            <w:lang w:eastAsia="ja-JP"/>
          </w:rPr>
          <w:t>e.g.</w:t>
        </w:r>
        <w:proofErr w:type="gramEnd"/>
        <w:r w:rsidRPr="007F49EE">
          <w:rPr>
            <w:rFonts w:eastAsia="游明朝"/>
            <w:lang w:eastAsia="ja-JP"/>
          </w:rPr>
          <w:t xml:space="preserve"> to remove privacy aspects, or reduce the volume of raw data) and then sent to central application servers for fu</w:t>
        </w:r>
      </w:ins>
      <w:ins w:id="24" w:author="r02: Hiroshi Dempo" w:date="2024-04-19T00:31:00Z">
        <w:r w:rsidR="00855B3D">
          <w:rPr>
            <w:rFonts w:eastAsia="游明朝"/>
            <w:lang w:eastAsia="ja-JP"/>
          </w:rPr>
          <w:t>r</w:t>
        </w:r>
      </w:ins>
      <w:ins w:id="25" w:author="r02: Hiroshi Dempo" w:date="2024-04-19T00:25:00Z">
        <w:r w:rsidRPr="007F49EE">
          <w:rPr>
            <w:rFonts w:eastAsia="游明朝"/>
            <w:lang w:eastAsia="ja-JP"/>
          </w:rPr>
          <w:t xml:space="preserve">ther </w:t>
        </w:r>
      </w:ins>
      <w:ins w:id="26" w:author="r02: Hiroshi Dempo" w:date="2024-04-19T00:28:00Z">
        <w:r>
          <w:rPr>
            <w:rFonts w:eastAsia="游明朝"/>
            <w:lang w:eastAsia="ja-JP"/>
          </w:rPr>
          <w:t xml:space="preserve">data </w:t>
        </w:r>
      </w:ins>
      <w:ins w:id="27" w:author="r02: Hiroshi Dempo" w:date="2024-04-19T09:05:00Z">
        <w:r w:rsidR="002F66C9">
          <w:rPr>
            <w:rFonts w:eastAsia="游明朝" w:hint="eastAsia"/>
            <w:lang w:eastAsia="ja-JP"/>
          </w:rPr>
          <w:t>p</w:t>
        </w:r>
        <w:r w:rsidR="002F66C9">
          <w:rPr>
            <w:rFonts w:eastAsia="游明朝"/>
            <w:lang w:eastAsia="ja-JP"/>
          </w:rPr>
          <w:t>rocessing</w:t>
        </w:r>
      </w:ins>
      <w:ins w:id="28" w:author="r02: Hiroshi Dempo" w:date="2024-04-19T00:25:00Z">
        <w:r w:rsidRPr="007F49EE">
          <w:rPr>
            <w:rFonts w:eastAsia="游明朝"/>
            <w:lang w:eastAsia="ja-JP"/>
          </w:rPr>
          <w:t xml:space="preserve">. On the other hand, the </w:t>
        </w:r>
      </w:ins>
      <w:ins w:id="29" w:author="r02: Hiroshi Dempo" w:date="2024-04-19T09:05:00Z">
        <w:r w:rsidR="002F66C9">
          <w:rPr>
            <w:rFonts w:eastAsia="游明朝"/>
            <w:lang w:eastAsia="ja-JP"/>
          </w:rPr>
          <w:t>processed</w:t>
        </w:r>
      </w:ins>
      <w:ins w:id="30" w:author="r02: Hiroshi Dempo" w:date="2024-04-19T00:25:00Z">
        <w:r w:rsidRPr="007F49EE">
          <w:rPr>
            <w:rFonts w:eastAsia="游明朝"/>
            <w:lang w:eastAsia="ja-JP"/>
          </w:rPr>
          <w:t xml:space="preserve"> data </w:t>
        </w:r>
      </w:ins>
      <w:ins w:id="31" w:author="r02: Hiroshi Dempo" w:date="2024-04-19T00:31:00Z">
        <w:r w:rsidR="00855B3D">
          <w:rPr>
            <w:rFonts w:eastAsia="游明朝"/>
            <w:lang w:eastAsia="ja-JP"/>
          </w:rPr>
          <w:t>by th</w:t>
        </w:r>
      </w:ins>
      <w:ins w:id="32" w:author="r02: Hiroshi Dempo" w:date="2024-04-19T00:32:00Z">
        <w:r w:rsidR="00855B3D">
          <w:rPr>
            <w:rFonts w:eastAsia="游明朝"/>
            <w:lang w:eastAsia="ja-JP"/>
          </w:rPr>
          <w:t xml:space="preserve">e central servers </w:t>
        </w:r>
      </w:ins>
      <w:ins w:id="33" w:author="r02: Hiroshi Dempo" w:date="2024-04-19T00:25:00Z">
        <w:r w:rsidRPr="007F49EE">
          <w:rPr>
            <w:rFonts w:eastAsia="游明朝"/>
            <w:lang w:eastAsia="ja-JP"/>
          </w:rPr>
          <w:t>may be distributed to the local servers</w:t>
        </w:r>
      </w:ins>
      <w:ins w:id="34" w:author="r02: Hiroshi Dempo" w:date="2024-04-19T09:06:00Z">
        <w:r w:rsidR="002F66C9">
          <w:rPr>
            <w:rFonts w:eastAsia="游明朝"/>
            <w:lang w:eastAsia="ja-JP"/>
          </w:rPr>
          <w:t>, for example,</w:t>
        </w:r>
      </w:ins>
      <w:ins w:id="35" w:author="r02: Hiroshi Dempo" w:date="2024-04-19T00:25:00Z">
        <w:r w:rsidRPr="007F49EE">
          <w:rPr>
            <w:rFonts w:eastAsia="游明朝"/>
            <w:lang w:eastAsia="ja-JP"/>
          </w:rPr>
          <w:t xml:space="preserve"> to control devices. In the context, local and central applications are expected to be configured </w:t>
        </w:r>
      </w:ins>
      <w:ins w:id="36" w:author="r02: Hiroshi Dempo" w:date="2024-04-19T09:06:00Z">
        <w:r w:rsidR="00C6398E">
          <w:rPr>
            <w:rFonts w:eastAsia="游明朝"/>
            <w:lang w:eastAsia="ja-JP"/>
          </w:rPr>
          <w:t xml:space="preserve">in advance </w:t>
        </w:r>
      </w:ins>
      <w:ins w:id="37" w:author="r02: Hiroshi Dempo" w:date="2024-04-19T00:25:00Z">
        <w:r w:rsidRPr="007F49EE">
          <w:rPr>
            <w:rFonts w:eastAsia="游明朝"/>
            <w:lang w:eastAsia="ja-JP"/>
          </w:rPr>
          <w:t>so that they can work together.</w:t>
        </w:r>
      </w:ins>
    </w:p>
    <w:p w14:paraId="62A95CD8" w14:textId="6A6CB4BF" w:rsidR="00856FDE" w:rsidRDefault="00856FDE" w:rsidP="00856FDE">
      <w:r>
        <w:t xml:space="preserve">As given in the key issue, </w:t>
      </w:r>
      <w:ins w:id="38" w:author="r02: Hiroshi Dempo" w:date="2024-04-19T00:25:00Z">
        <w:r w:rsidR="007F49EE">
          <w:t xml:space="preserve">there might </w:t>
        </w:r>
      </w:ins>
      <w:ins w:id="39" w:author="r02: Hiroshi Dempo" w:date="2024-04-19T00:26:00Z">
        <w:r w:rsidR="007F49EE">
          <w:t xml:space="preserve">be a case where </w:t>
        </w:r>
      </w:ins>
      <w:r>
        <w:t>there is no direct connectivity between a local DN and central part of DN. In the context, the central part of DN hosts Application Server (AS) and a DNAI connecting with a PSA-UPF. The local part of DN hosts Edge Application Server (EAS) but the local part of DN is not connected to the PSA-UPF connecting to AS. Edge Hosting Environment in the local DN and central part of DN is managed by OAM in Edge Computing Service Provider (ECSP) in TS 28.538 [9]</w:t>
      </w:r>
    </w:p>
    <w:p w14:paraId="165BC8E0" w14:textId="77777777" w:rsidR="00856FDE" w:rsidRDefault="00856FDE" w:rsidP="00856FDE">
      <w:r>
        <w:t>The following procedure introduce how to deploy the communication link and routing requirements for application traffic between the EAS in the local part of DN and the AS in the central part of DN.</w:t>
      </w:r>
    </w:p>
    <w:p w14:paraId="5A35FD42" w14:textId="77777777" w:rsidR="00856FDE" w:rsidRDefault="00856FDE" w:rsidP="00856FDE">
      <w:pPr>
        <w:pStyle w:val="Heading3"/>
      </w:pPr>
      <w:bookmarkStart w:id="40" w:name="_Toc160521059"/>
      <w:bookmarkStart w:id="41" w:name="_Toc161389183"/>
      <w:r w:rsidRPr="00786313">
        <w:lastRenderedPageBreak/>
        <w:t>6.22.3</w:t>
      </w:r>
      <w:r w:rsidRPr="00786313">
        <w:tab/>
        <w:t>Procedures</w:t>
      </w:r>
      <w:bookmarkEnd w:id="40"/>
      <w:bookmarkEnd w:id="41"/>
    </w:p>
    <w:p w14:paraId="6441BC8B" w14:textId="243BDCFB" w:rsidR="00856FDE" w:rsidRDefault="00856FDE" w:rsidP="00856FDE">
      <w:pPr>
        <w:pStyle w:val="TH"/>
        <w:rPr>
          <w:ins w:id="42" w:author="r01: Hiroshi Dempo" w:date="2024-04-17T12:38:00Z"/>
        </w:rPr>
      </w:pPr>
    </w:p>
    <w:bookmarkStart w:id="43" w:name="_MON_1684549432"/>
    <w:bookmarkEnd w:id="43"/>
    <w:p w14:paraId="61306BE7" w14:textId="5165CFA8" w:rsidR="001846BB" w:rsidRDefault="00BD0328" w:rsidP="00856FDE">
      <w:pPr>
        <w:pStyle w:val="TH"/>
        <w:rPr>
          <w:ins w:id="44" w:author="r01: Hiroshi Dempo" w:date="2024-04-18T14:32:00Z"/>
        </w:rPr>
      </w:pPr>
      <w:del w:id="45" w:author="r01: Hiroshi Dempo" w:date="2024-04-18T14:32:00Z">
        <w:r w:rsidDel="009B659E">
          <w:object w:dxaOrig="9644" w:dyaOrig="4055" w14:anchorId="6058E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01.05pt" o:ole="">
              <v:imagedata r:id="rId8" o:title=""/>
            </v:shape>
            <o:OLEObject Type="Embed" ProgID="Word.Picture.8" ShapeID="_x0000_i1025" DrawAspect="Content" ObjectID="_1775026171" r:id="rId9"/>
          </w:object>
        </w:r>
      </w:del>
    </w:p>
    <w:p w14:paraId="49DC2F3B" w14:textId="794AC1C2" w:rsidR="009B659E" w:rsidRDefault="009B659E" w:rsidP="00856FDE">
      <w:pPr>
        <w:pStyle w:val="TH"/>
      </w:pPr>
      <w:ins w:id="46" w:author="r01: Hiroshi Dempo" w:date="2024-04-18T14:32:00Z">
        <w:r>
          <w:rPr>
            <w:noProof/>
          </w:rPr>
          <w:drawing>
            <wp:inline distT="0" distB="0" distL="0" distR="0" wp14:anchorId="43F82796" wp14:editId="50A14636">
              <wp:extent cx="6120765" cy="233108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2331085"/>
                      </a:xfrm>
                      <a:prstGeom prst="rect">
                        <a:avLst/>
                      </a:prstGeom>
                    </pic:spPr>
                  </pic:pic>
                </a:graphicData>
              </a:graphic>
            </wp:inline>
          </w:drawing>
        </w:r>
      </w:ins>
    </w:p>
    <w:p w14:paraId="48EB0C18" w14:textId="77777777" w:rsidR="00856FDE" w:rsidRPr="00786313" w:rsidRDefault="00856FDE" w:rsidP="00856FDE">
      <w:pPr>
        <w:pStyle w:val="TF"/>
      </w:pPr>
      <w:r w:rsidRPr="00786313">
        <w:t>Figure 6.22.3-1</w:t>
      </w:r>
      <w:r>
        <w:t>:</w:t>
      </w:r>
      <w:r w:rsidRPr="00786313">
        <w:rPr>
          <w:rFonts w:eastAsia="ＭＳ 明朝" w:hint="eastAsia"/>
        </w:rPr>
        <w:t xml:space="preserve"> </w:t>
      </w:r>
      <w:r w:rsidRPr="00786313">
        <w:t>Procedure for connectivity between the local DN and central part of DN</w:t>
      </w:r>
    </w:p>
    <w:p w14:paraId="7C3BC843" w14:textId="77777777" w:rsidR="00856FDE" w:rsidRDefault="00856FDE" w:rsidP="00856FDE">
      <w:pPr>
        <w:pStyle w:val="B1"/>
      </w:pPr>
      <w:r>
        <w:t>1.</w:t>
      </w:r>
      <w:r>
        <w:tab/>
        <w:t xml:space="preserve">UPF invokes </w:t>
      </w:r>
      <w:proofErr w:type="spellStart"/>
      <w:r>
        <w:t>Nnrf_NFManagement_NFRegister</w:t>
      </w:r>
      <w:proofErr w:type="spellEnd"/>
      <w:r>
        <w:t xml:space="preserve"> to request NRF to register UPF profile when UPF becomes operative for the first time. The request includes parameters that indicates DNAI(s) hosted by the UPF and supported Transit Gateway functionalities in the UPF. The Transit Gateway is a new capability to support routing between N6 reference points.</w:t>
      </w:r>
    </w:p>
    <w:p w14:paraId="1C7EA07D" w14:textId="77777777" w:rsidR="00856FDE" w:rsidRDefault="00856FDE" w:rsidP="00856FDE">
      <w:pPr>
        <w:pStyle w:val="B1"/>
      </w:pPr>
      <w:r>
        <w:tab/>
        <w:t xml:space="preserve">NRF responds UPF with an acceptance to </w:t>
      </w:r>
      <w:proofErr w:type="spellStart"/>
      <w:r>
        <w:t>Nnrf_NFManagement_NFRegister</w:t>
      </w:r>
      <w:proofErr w:type="spellEnd"/>
      <w:r>
        <w:t xml:space="preserve"> Request when the UPF profile is successfully stored.</w:t>
      </w:r>
    </w:p>
    <w:p w14:paraId="40DF8F7C" w14:textId="77777777" w:rsidR="00856FDE" w:rsidRDefault="00856FDE" w:rsidP="00856FDE">
      <w:pPr>
        <w:pStyle w:val="B1"/>
      </w:pPr>
      <w:r>
        <w:t>2.</w:t>
      </w:r>
      <w:r>
        <w:tab/>
        <w:t xml:space="preserve">Through an operation for </w:t>
      </w:r>
      <w:proofErr w:type="spellStart"/>
      <w:r>
        <w:t>Nnef_DNAIMapping</w:t>
      </w:r>
      <w:proofErr w:type="spellEnd"/>
      <w:r>
        <w:t xml:space="preserve"> service operations in TS 23.502 [3], EAS receives DNAI information by providing specific information of AS such as IP address.</w:t>
      </w:r>
    </w:p>
    <w:p w14:paraId="5B906B1A" w14:textId="77777777" w:rsidR="00856FDE" w:rsidRDefault="00856FDE" w:rsidP="00856FDE">
      <w:pPr>
        <w:pStyle w:val="B1"/>
      </w:pPr>
      <w:r>
        <w:t>3.</w:t>
      </w:r>
      <w:r>
        <w:tab/>
        <w:t xml:space="preserve">EAS invokes </w:t>
      </w:r>
      <w:proofErr w:type="spellStart"/>
      <w:r>
        <w:t>Nnrf_NFDiscovery_Request</w:t>
      </w:r>
      <w:proofErr w:type="spellEnd"/>
      <w:r>
        <w:t xml:space="preserve"> to request NRF to discover PSA-UPF(s) connecting to the AS. The request may include DNAI(s) received in the step 2 and supported new functionality, called transit gateway. The transit gateway functionality enables UPF to route traffic between local and central parts of DN(s).</w:t>
      </w:r>
    </w:p>
    <w:p w14:paraId="4E69A33B" w14:textId="77777777" w:rsidR="00856FDE" w:rsidRDefault="00856FDE" w:rsidP="00856FDE">
      <w:pPr>
        <w:pStyle w:val="B1"/>
      </w:pPr>
      <w:r>
        <w:t>4.</w:t>
      </w:r>
      <w:r>
        <w:tab/>
        <w:t xml:space="preserve">NRF discovers a set of PSA-UPF instance(s) matching the </w:t>
      </w:r>
      <w:proofErr w:type="spellStart"/>
      <w:r>
        <w:t>Nnrf_NFDiscovery_Request</w:t>
      </w:r>
      <w:proofErr w:type="spellEnd"/>
      <w:r>
        <w:t>.</w:t>
      </w:r>
    </w:p>
    <w:p w14:paraId="45A7DFA8" w14:textId="77777777" w:rsidR="00856FDE" w:rsidRDefault="00856FDE" w:rsidP="00856FDE">
      <w:pPr>
        <w:pStyle w:val="B1"/>
      </w:pPr>
      <w:r>
        <w:t>5.</w:t>
      </w:r>
      <w:r>
        <w:tab/>
        <w:t>NRF responds EAS with UPF profiles of the discovered PSA-UPF hosting DNAI connecting to AS, as well as supporting transit gateway.</w:t>
      </w:r>
    </w:p>
    <w:p w14:paraId="543C05F9" w14:textId="1D0DDAA9" w:rsidR="00856FDE" w:rsidRDefault="00856FDE" w:rsidP="00856FDE">
      <w:pPr>
        <w:pStyle w:val="B1"/>
      </w:pPr>
      <w:r>
        <w:lastRenderedPageBreak/>
        <w:t>6.</w:t>
      </w:r>
      <w:r>
        <w:tab/>
        <w:t>EAS checks if EAS is connected to the discovered PSA-UPF. If connected, it is found that the DNAI connecting to EAS is hosted by PSA-UPF connecting to AS</w:t>
      </w:r>
      <w:ins w:id="47" w:author="Hiroshi Dempo" w:date="2024-04-03T14:14:00Z">
        <w:r w:rsidR="000E05C7">
          <w:t xml:space="preserve"> in the central part of DN</w:t>
        </w:r>
      </w:ins>
      <w:r>
        <w:t>.</w:t>
      </w:r>
    </w:p>
    <w:p w14:paraId="1DBE0869" w14:textId="149375BD" w:rsidR="00856FDE" w:rsidDel="009B659E" w:rsidRDefault="00856FDE">
      <w:pPr>
        <w:pStyle w:val="B1"/>
        <w:ind w:leftChars="142" w:left="566" w:hangingChars="141" w:hanging="282"/>
        <w:rPr>
          <w:del w:id="48" w:author="r01: Hiroshi Dempo" w:date="2024-04-18T14:33:00Z"/>
        </w:rPr>
        <w:pPrChange w:id="49" w:author="r01: Hiroshi Dempo" w:date="2024-04-18T14:35:00Z">
          <w:pPr>
            <w:pStyle w:val="B1"/>
          </w:pPr>
        </w:pPrChange>
      </w:pPr>
      <w:r>
        <w:t>7.</w:t>
      </w:r>
      <w:r>
        <w:tab/>
        <w:t xml:space="preserve">In the case where there is no PSA-UPF or EAS is not connected to the discovered PSA-UPF, connectivity needs to be provisioned. </w:t>
      </w:r>
      <w:ins w:id="50" w:author="r01: Hiroshi Dempo" w:date="2024-04-18T14:34:00Z">
        <w:r w:rsidR="009B659E">
          <w:t>As described in the clause 5</w:t>
        </w:r>
        <w:r w:rsidR="009B659E" w:rsidRPr="000B3318">
          <w:t>.4.4</w:t>
        </w:r>
        <w:r w:rsidR="009B659E">
          <w:t xml:space="preserve">, TS28.538 [9], </w:t>
        </w:r>
      </w:ins>
      <w:ins w:id="51" w:author="Hiroshi Dempo" w:date="2024-04-03T14:05:00Z">
        <w:del w:id="52" w:author="r01: Hiroshi Dempo" w:date="2024-04-18T14:02:00Z">
          <w:r w:rsidR="000B3318" w:rsidDel="00315118">
            <w:delText xml:space="preserve">As a consumer of provisioning </w:delText>
          </w:r>
        </w:del>
      </w:ins>
      <w:ins w:id="53" w:author="Hiroshi Dempo" w:date="2024-04-03T14:06:00Z">
        <w:del w:id="54" w:author="r01: Hiroshi Dempo" w:date="2024-04-18T14:02:00Z">
          <w:r w:rsidR="000B3318" w:rsidDel="00315118">
            <w:delText xml:space="preserve">MnS written in the clause </w:delText>
          </w:r>
          <w:r w:rsidR="000B3318" w:rsidRPr="000B3318" w:rsidDel="00315118">
            <w:delText>7.4.4</w:delText>
          </w:r>
          <w:r w:rsidR="000B3318" w:rsidDel="00315118">
            <w:delText>, TS28.538 [9],</w:delText>
          </w:r>
        </w:del>
      </w:ins>
      <w:ins w:id="55" w:author="Hiroshi Dempo" w:date="2024-04-03T14:05:00Z">
        <w:del w:id="56" w:author="r01: Hiroshi Dempo" w:date="2024-04-18T14:02:00Z">
          <w:r w:rsidR="000B3318" w:rsidDel="00315118">
            <w:delText xml:space="preserve"> </w:delText>
          </w:r>
        </w:del>
      </w:ins>
      <w:del w:id="57" w:author="r01: Hiroshi Dempo" w:date="2024-04-18T14:33:00Z">
        <w:r w:rsidDel="009B659E">
          <w:delText>EAS creates N6 traffic routing list that includes DNAI(s) and N6 traffic routing information corresponding to each DNAI for EAS/ AS.</w:delText>
        </w:r>
      </w:del>
      <w:ins w:id="58" w:author="Hiroshi Dempo" w:date="2024-04-03T14:02:00Z">
        <w:del w:id="59" w:author="r01: Hiroshi Dempo" w:date="2024-04-18T14:26:00Z">
          <w:r w:rsidR="000B3318" w:rsidDel="00221D8C">
            <w:delText xml:space="preserve"> Further parameters</w:delText>
          </w:r>
        </w:del>
        <w:del w:id="60" w:author="r01: Hiroshi Dempo" w:date="2024-04-18T14:33:00Z">
          <w:r w:rsidR="000B3318" w:rsidDel="009B659E">
            <w:delText xml:space="preserve"> </w:delText>
          </w:r>
        </w:del>
      </w:ins>
      <w:ins w:id="61" w:author="Hiroshi Dempo" w:date="2024-04-03T14:03:00Z">
        <w:del w:id="62" w:author="r01: Hiroshi Dempo" w:date="2024-04-18T14:33:00Z">
          <w:r w:rsidR="000B3318" w:rsidDel="009B659E">
            <w:delText>can be seen</w:delText>
          </w:r>
        </w:del>
      </w:ins>
      <w:ins w:id="63" w:author="Hiroshi Dempo" w:date="2024-04-03T14:02:00Z">
        <w:del w:id="64" w:author="r01: Hiroshi Dempo" w:date="2024-04-18T14:33:00Z">
          <w:r w:rsidR="000B3318" w:rsidDel="009B659E">
            <w:delText xml:space="preserve"> in the clause </w:delText>
          </w:r>
        </w:del>
        <w:del w:id="65" w:author="r01: Hiroshi Dempo" w:date="2024-04-18T13:58:00Z">
          <w:r w:rsidR="000B3318" w:rsidRPr="000B3318" w:rsidDel="009857A9">
            <w:delText>7</w:delText>
          </w:r>
        </w:del>
        <w:del w:id="66" w:author="r01: Hiroshi Dempo" w:date="2024-04-18T14:33:00Z">
          <w:r w:rsidR="000B3318" w:rsidRPr="000B3318" w:rsidDel="009B659E">
            <w:delText>.4.4</w:delText>
          </w:r>
          <w:r w:rsidR="000B3318" w:rsidDel="009B659E">
            <w:delText>, TS28.538 [9].</w:delText>
          </w:r>
        </w:del>
      </w:ins>
    </w:p>
    <w:p w14:paraId="1E556DA7" w14:textId="158FF50F" w:rsidR="00856FDE" w:rsidRDefault="00856FDE">
      <w:pPr>
        <w:pStyle w:val="B1"/>
        <w:ind w:leftChars="142" w:left="566" w:hangingChars="141" w:hanging="282"/>
        <w:pPrChange w:id="67" w:author="r01: Hiroshi Dempo" w:date="2024-04-18T14:35:00Z">
          <w:pPr>
            <w:pStyle w:val="B1"/>
          </w:pPr>
        </w:pPrChange>
      </w:pPr>
      <w:del w:id="68" w:author="r01: Hiroshi Dempo" w:date="2024-04-18T14:33:00Z">
        <w:r w:rsidDel="009B659E">
          <w:delText>8.</w:delText>
        </w:r>
        <w:r w:rsidDel="009B659E">
          <w:tab/>
        </w:r>
      </w:del>
      <w:r>
        <w:t>EAS requests OAM_ECSP to connect EAS to PSA-UPF supporting transit gateway</w:t>
      </w:r>
      <w:ins w:id="69" w:author="Hiroshi Dempo" w:date="2024-04-03T14:07:00Z">
        <w:r w:rsidR="000B3318">
          <w:t xml:space="preserve"> connecting to AS</w:t>
        </w:r>
      </w:ins>
      <w:ins w:id="70" w:author="Hiroshi Dempo" w:date="2024-04-03T14:08:00Z">
        <w:r w:rsidR="000B3318">
          <w:t xml:space="preserve"> in the central part of DN</w:t>
        </w:r>
      </w:ins>
      <w:r>
        <w:t>. The request includes EAS</w:t>
      </w:r>
      <w:del w:id="71" w:author="r01: Hiroshi Dempo" w:date="2024-04-18T14:38:00Z">
        <w:r w:rsidDel="009B659E">
          <w:delText>/ AS</w:delText>
        </w:r>
      </w:del>
      <w:r>
        <w:t xml:space="preserve"> IP addresses and the N6 traffic routing list</w:t>
      </w:r>
      <w:del w:id="72" w:author="r01: Hiroshi Dempo" w:date="2024-04-18T14:39:00Z">
        <w:r w:rsidDel="009B659E">
          <w:delText xml:space="preserve"> in step 7</w:delText>
        </w:r>
      </w:del>
      <w:r>
        <w:t>.</w:t>
      </w:r>
    </w:p>
    <w:p w14:paraId="4E5C5A69" w14:textId="14F7E0C6" w:rsidR="00856FDE" w:rsidRDefault="009B659E" w:rsidP="00856FDE">
      <w:pPr>
        <w:pStyle w:val="B1"/>
      </w:pPr>
      <w:ins w:id="73" w:author="r01: Hiroshi Dempo" w:date="2024-04-18T14:35:00Z">
        <w:r>
          <w:rPr>
            <w:rFonts w:eastAsia="游明朝" w:hint="eastAsia"/>
            <w:lang w:eastAsia="ja-JP"/>
          </w:rPr>
          <w:t>8</w:t>
        </w:r>
      </w:ins>
      <w:del w:id="74" w:author="r01: Hiroshi Dempo" w:date="2024-04-18T14:35:00Z">
        <w:r w:rsidR="00856FDE" w:rsidDel="009B659E">
          <w:delText>9</w:delText>
        </w:r>
      </w:del>
      <w:r w:rsidR="00856FDE">
        <w:t>.</w:t>
      </w:r>
      <w:r w:rsidR="00856FDE">
        <w:tab/>
        <w:t xml:space="preserve">OAM_ECSP works with OAM in the PLMN specified in TS 28.538 [9] </w:t>
      </w:r>
      <w:proofErr w:type="gramStart"/>
      <w:r w:rsidR="00856FDE">
        <w:t>in order to</w:t>
      </w:r>
      <w:proofErr w:type="gramEnd"/>
      <w:r w:rsidR="00856FDE">
        <w:t xml:space="preserve"> </w:t>
      </w:r>
      <w:ins w:id="75" w:author="Hiroshi Dempo" w:date="2024-04-03T14:15:00Z">
        <w:r w:rsidR="000E05C7">
          <w:t xml:space="preserve">find and </w:t>
        </w:r>
      </w:ins>
      <w:r w:rsidR="00856FDE">
        <w:t>connect EAS with PSA-UPF supporting transit gateway.</w:t>
      </w:r>
    </w:p>
    <w:p w14:paraId="48055792" w14:textId="3F9757A4" w:rsidR="00856FDE" w:rsidRDefault="00856FDE" w:rsidP="00856FDE">
      <w:pPr>
        <w:pStyle w:val="B1"/>
      </w:pPr>
      <w:r>
        <w:tab/>
        <w:t xml:space="preserve">In the case that </w:t>
      </w:r>
      <w:del w:id="76" w:author="Hiroshi Dempo" w:date="2024-04-03T14:11:00Z">
        <w:r w:rsidDel="000B3318">
          <w:delText xml:space="preserve">there is </w:delText>
        </w:r>
      </w:del>
      <w:r>
        <w:t>no PSA-UPF</w:t>
      </w:r>
      <w:ins w:id="77" w:author="Hiroshi Dempo" w:date="2024-04-03T14:11:00Z">
        <w:r w:rsidR="000B3318">
          <w:t xml:space="preserve"> </w:t>
        </w:r>
      </w:ins>
      <w:ins w:id="78" w:author="Hiroshi Dempo" w:date="2024-04-03T14:13:00Z">
        <w:r w:rsidR="000E05C7">
          <w:t xml:space="preserve">is </w:t>
        </w:r>
      </w:ins>
      <w:ins w:id="79" w:author="Hiroshi Dempo" w:date="2024-04-03T14:15:00Z">
        <w:r w:rsidR="000E05C7">
          <w:t>found</w:t>
        </w:r>
      </w:ins>
      <w:ins w:id="80" w:author="Hiroshi Dempo" w:date="2024-04-03T14:17:00Z">
        <w:r w:rsidR="000E05C7">
          <w:t xml:space="preserve"> by OAM in the PLMN</w:t>
        </w:r>
      </w:ins>
      <w:r>
        <w:t xml:space="preserve">, OAM in the PLMN provisions a new PSA-UPF supporting transit gateway connecting to AS </w:t>
      </w:r>
      <w:ins w:id="81" w:author="Hiroshi Dempo" w:date="2024-04-03T14:09:00Z">
        <w:r w:rsidR="000B3318">
          <w:t xml:space="preserve">in the central part of DN </w:t>
        </w:r>
      </w:ins>
      <w:r>
        <w:t>and then connects EAS with the PSA-UPF.</w:t>
      </w:r>
    </w:p>
    <w:p w14:paraId="0FFD4552" w14:textId="03023915" w:rsidR="00856FDE" w:rsidRDefault="00856FDE" w:rsidP="00856FDE">
      <w:pPr>
        <w:pStyle w:val="B1"/>
      </w:pPr>
      <w:r>
        <w:tab/>
        <w:t xml:space="preserve">In the case that </w:t>
      </w:r>
      <w:ins w:id="82" w:author="Hiroshi Dempo" w:date="2024-04-03T14:09:00Z">
        <w:r w:rsidR="000B3318">
          <w:t xml:space="preserve">a PSA-UPF </w:t>
        </w:r>
      </w:ins>
      <w:ins w:id="83" w:author="Hiroshi Dempo" w:date="2024-04-03T14:11:00Z">
        <w:r w:rsidR="000E05C7">
          <w:t xml:space="preserve">is </w:t>
        </w:r>
      </w:ins>
      <w:ins w:id="84" w:author="Hiroshi Dempo" w:date="2024-04-03T14:16:00Z">
        <w:r w:rsidR="000E05C7">
          <w:t>found</w:t>
        </w:r>
      </w:ins>
      <w:ins w:id="85" w:author="Hiroshi Dempo" w:date="2024-04-03T14:13:00Z">
        <w:r w:rsidR="000E05C7">
          <w:t xml:space="preserve"> </w:t>
        </w:r>
      </w:ins>
      <w:ins w:id="86" w:author="Hiroshi Dempo" w:date="2024-04-03T14:10:00Z">
        <w:r w:rsidR="000B3318">
          <w:t xml:space="preserve">but </w:t>
        </w:r>
      </w:ins>
      <w:r>
        <w:t xml:space="preserve">EAS is not connected to the </w:t>
      </w:r>
      <w:ins w:id="87" w:author="Hiroshi Dempo" w:date="2024-04-03T14:17:00Z">
        <w:r w:rsidR="000E05C7">
          <w:t>found</w:t>
        </w:r>
      </w:ins>
      <w:del w:id="88" w:author="Hiroshi Dempo" w:date="2024-04-03T14:17:00Z">
        <w:r w:rsidDel="000E05C7">
          <w:delText>discovered</w:delText>
        </w:r>
      </w:del>
      <w:r>
        <w:t xml:space="preserve"> PSA-UPF </w:t>
      </w:r>
      <w:ins w:id="89" w:author="Hiroshi Dempo" w:date="2024-04-03T14:17:00Z">
        <w:r w:rsidR="000E05C7">
          <w:t>by OAM in the PLMN</w:t>
        </w:r>
        <w:r w:rsidR="000E05C7" w:rsidDel="000E05C7">
          <w:t xml:space="preserve"> </w:t>
        </w:r>
      </w:ins>
      <w:del w:id="90" w:author="Hiroshi Dempo" w:date="2024-04-03T14:17:00Z">
        <w:r w:rsidDel="000E05C7">
          <w:delText>in the step 5</w:delText>
        </w:r>
      </w:del>
      <w:r>
        <w:t>, OAM in the PLMN provisions connectivity to connect EAS with the PSA-UPF.</w:t>
      </w:r>
    </w:p>
    <w:p w14:paraId="4C4E14E7" w14:textId="0895BE76" w:rsidR="0014043E" w:rsidRDefault="009B659E" w:rsidP="0014043E">
      <w:pPr>
        <w:pStyle w:val="B1"/>
        <w:rPr>
          <w:ins w:id="91" w:author="r01: Hiroshi Dempo" w:date="2024-04-17T12:11:00Z"/>
        </w:rPr>
      </w:pPr>
      <w:ins w:id="92" w:author="r01: Hiroshi Dempo" w:date="2024-04-18T14:36:00Z">
        <w:r>
          <w:t>9</w:t>
        </w:r>
      </w:ins>
      <w:del w:id="93" w:author="r01: Hiroshi Dempo" w:date="2024-04-18T14:36:00Z">
        <w:r w:rsidR="00856FDE" w:rsidDel="009B659E">
          <w:delText>10</w:delText>
        </w:r>
      </w:del>
      <w:r w:rsidR="00856FDE">
        <w:t>.</w:t>
      </w:r>
      <w:r w:rsidR="00856FDE">
        <w:tab/>
        <w:t>OAM_ECSP responds EAS with output that includes PSA-UPF information</w:t>
      </w:r>
      <w:del w:id="94" w:author="r01: Hiroshi Dempo" w:date="2024-04-18T16:58:00Z">
        <w:r w:rsidR="00856FDE" w:rsidDel="00491A76">
          <w:delText xml:space="preserve"> in the step 9</w:delText>
        </w:r>
      </w:del>
      <w:r w:rsidR="00856FDE">
        <w:t>.</w:t>
      </w:r>
      <w:r w:rsidR="009857A9">
        <w:t xml:space="preserve"> </w:t>
      </w:r>
      <w:ins w:id="95" w:author="r01: Hiroshi Dempo" w:date="2024-04-18T14:03:00Z">
        <w:r w:rsidR="00315118">
          <w:t xml:space="preserve">Transit gateway routes traffic </w:t>
        </w:r>
      </w:ins>
      <w:ins w:id="96" w:author="r01: Hiroshi Dempo" w:date="2024-04-18T14:04:00Z">
        <w:r w:rsidR="00315118">
          <w:t xml:space="preserve">leveraging </w:t>
        </w:r>
      </w:ins>
      <w:ins w:id="97" w:author="r01: Hiroshi Dempo" w:date="2024-04-18T14:03:00Z">
        <w:r w:rsidR="00315118">
          <w:t xml:space="preserve">the </w:t>
        </w:r>
      </w:ins>
      <w:ins w:id="98" w:author="r01: Hiroshi Dempo" w:date="2024-04-18T14:04:00Z">
        <w:r w:rsidR="00315118">
          <w:t>N6 traffic routing information</w:t>
        </w:r>
      </w:ins>
      <w:ins w:id="99" w:author="r01: Hiroshi Dempo" w:date="2024-04-18T14:12:00Z">
        <w:r w:rsidR="00D702F7">
          <w:t xml:space="preserve"> for AS and EAS</w:t>
        </w:r>
      </w:ins>
      <w:ins w:id="100" w:author="r01: Hiroshi Dempo" w:date="2024-04-18T14:04:00Z">
        <w:r w:rsidR="00315118">
          <w:t>.</w:t>
        </w:r>
      </w:ins>
    </w:p>
    <w:p w14:paraId="3139ADB3" w14:textId="77777777" w:rsidR="00856FDE" w:rsidRDefault="00856FDE" w:rsidP="00856FDE">
      <w:pPr>
        <w:pStyle w:val="Heading3"/>
      </w:pPr>
      <w:bookmarkStart w:id="101" w:name="_Toc160521060"/>
      <w:bookmarkStart w:id="102" w:name="_Toc161389184"/>
      <w:r w:rsidRPr="00786313">
        <w:t>6.22.4</w:t>
      </w:r>
      <w:r w:rsidRPr="00786313">
        <w:tab/>
        <w:t xml:space="preserve">Impacts on services, </w:t>
      </w:r>
      <w:proofErr w:type="gramStart"/>
      <w:r w:rsidRPr="00786313">
        <w:t>entities</w:t>
      </w:r>
      <w:proofErr w:type="gramEnd"/>
      <w:r w:rsidRPr="00786313">
        <w:t xml:space="preserve"> and interfaces</w:t>
      </w:r>
      <w:bookmarkEnd w:id="101"/>
      <w:bookmarkEnd w:id="102"/>
    </w:p>
    <w:p w14:paraId="0CC97430" w14:textId="77777777" w:rsidR="00856FDE" w:rsidRPr="00786313" w:rsidRDefault="00856FDE" w:rsidP="00856FDE">
      <w:pPr>
        <w:rPr>
          <w:b/>
          <w:bCs/>
        </w:rPr>
      </w:pPr>
      <w:r w:rsidRPr="00786313">
        <w:rPr>
          <w:b/>
          <w:bCs/>
        </w:rPr>
        <w:t>UPF:</w:t>
      </w:r>
    </w:p>
    <w:p w14:paraId="277B1CD9" w14:textId="77777777" w:rsidR="00856FDE" w:rsidRDefault="00856FDE" w:rsidP="00856FDE">
      <w:pPr>
        <w:pStyle w:val="B1"/>
      </w:pPr>
      <w:r>
        <w:t>-</w:t>
      </w:r>
      <w:r>
        <w:tab/>
        <w:t>Support transit gateway functionality that enables to route traffic between local and central parts of DN(s).</w:t>
      </w:r>
    </w:p>
    <w:p w14:paraId="390E6848" w14:textId="77777777" w:rsidR="00856FDE" w:rsidRPr="00786313" w:rsidRDefault="00856FDE" w:rsidP="00856FDE">
      <w:pPr>
        <w:rPr>
          <w:b/>
          <w:bCs/>
        </w:rPr>
      </w:pPr>
      <w:r w:rsidRPr="00786313">
        <w:rPr>
          <w:b/>
          <w:bCs/>
        </w:rPr>
        <w:t>NRF:</w:t>
      </w:r>
    </w:p>
    <w:p w14:paraId="78C35583" w14:textId="77777777" w:rsidR="00856FDE" w:rsidRDefault="00856FDE" w:rsidP="00856FDE">
      <w:pPr>
        <w:pStyle w:val="B1"/>
      </w:pPr>
      <w:r>
        <w:t>-</w:t>
      </w:r>
      <w:r>
        <w:tab/>
        <w:t>Support NF profile for UPF with transit gateway support.</w:t>
      </w:r>
    </w:p>
    <w:p w14:paraId="78B48E1A" w14:textId="692EBE3F" w:rsidR="00856FDE" w:rsidDel="000E05C7" w:rsidRDefault="00856FDE" w:rsidP="00856FDE">
      <w:pPr>
        <w:pStyle w:val="EditorsNote"/>
        <w:rPr>
          <w:del w:id="103" w:author="Hiroshi Dempo" w:date="2024-04-03T14:18:00Z"/>
        </w:rPr>
      </w:pPr>
      <w:del w:id="104" w:author="Hiroshi Dempo" w:date="2024-04-03T14:18:00Z">
        <w:r w:rsidDel="000E05C7">
          <w:delText>Editor's note:</w:delText>
        </w:r>
        <w:r w:rsidDel="000E05C7">
          <w:tab/>
          <w:delText>Impacts on OAM needs to be studied.</w:delText>
        </w:r>
      </w:del>
    </w:p>
    <w:p w14:paraId="4F655825" w14:textId="7DF359FB" w:rsidR="00856FDE" w:rsidRPr="00856FDE" w:rsidRDefault="00856FDE" w:rsidP="00EE305D">
      <w:pPr>
        <w:rPr>
          <w:rFonts w:eastAsia="游明朝"/>
          <w:color w:val="000000"/>
          <w:lang w:eastAsia="ja-JP"/>
        </w:rPr>
      </w:pPr>
    </w:p>
    <w:p w14:paraId="7BCFEA84" w14:textId="77777777" w:rsidR="00856FDE" w:rsidRPr="00856FDE" w:rsidRDefault="00856FDE" w:rsidP="00EE305D">
      <w:pPr>
        <w:rPr>
          <w:rFonts w:eastAsia="游明朝"/>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77777777" w:rsidR="00EE305D" w:rsidRDefault="00EE305D" w:rsidP="00EE305D">
      <w:pPr>
        <w:rPr>
          <w:color w:val="000000"/>
          <w:lang w:eastAsia="ja-JP"/>
        </w:rPr>
      </w:pPr>
    </w:p>
    <w:sectPr w:rsidR="00EE305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AF142" w14:textId="77777777" w:rsidR="00082A19" w:rsidRDefault="00082A19">
      <w:r>
        <w:separator/>
      </w:r>
    </w:p>
  </w:endnote>
  <w:endnote w:type="continuationSeparator" w:id="0">
    <w:p w14:paraId="0E5530FF" w14:textId="77777777" w:rsidR="00082A19" w:rsidRDefault="0008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7C842" w14:textId="77777777" w:rsidR="00082A19" w:rsidRDefault="00082A19">
      <w:r>
        <w:separator/>
      </w:r>
    </w:p>
  </w:footnote>
  <w:footnote w:type="continuationSeparator" w:id="0">
    <w:p w14:paraId="32A348A5" w14:textId="77777777" w:rsidR="00082A19" w:rsidRDefault="0008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Hiroshi Dempo">
    <w15:presenceInfo w15:providerId="None" w15:userId="r01: Hiroshi Dempo"/>
  </w15:person>
  <w15:person w15:author="r02: Hiroshi Dempo">
    <w15:presenceInfo w15:providerId="None" w15:userId="r02: Hiroshi Dempo"/>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2A5A"/>
    <w:rsid w:val="00022E4A"/>
    <w:rsid w:val="00025A8E"/>
    <w:rsid w:val="00027C34"/>
    <w:rsid w:val="00030B86"/>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64E60"/>
    <w:rsid w:val="00070835"/>
    <w:rsid w:val="00074BA2"/>
    <w:rsid w:val="000756AE"/>
    <w:rsid w:val="0007625C"/>
    <w:rsid w:val="00077025"/>
    <w:rsid w:val="0008154C"/>
    <w:rsid w:val="000826F7"/>
    <w:rsid w:val="00082A19"/>
    <w:rsid w:val="00085747"/>
    <w:rsid w:val="0008740A"/>
    <w:rsid w:val="00091760"/>
    <w:rsid w:val="0009278B"/>
    <w:rsid w:val="0009325E"/>
    <w:rsid w:val="000951B4"/>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5397"/>
    <w:rsid w:val="000D55AA"/>
    <w:rsid w:val="000E05C7"/>
    <w:rsid w:val="000E2050"/>
    <w:rsid w:val="000E3A0E"/>
    <w:rsid w:val="000E4C9D"/>
    <w:rsid w:val="000E608B"/>
    <w:rsid w:val="000E6235"/>
    <w:rsid w:val="000F03B5"/>
    <w:rsid w:val="000F13A3"/>
    <w:rsid w:val="000F1C79"/>
    <w:rsid w:val="000F3B6A"/>
    <w:rsid w:val="000F49F8"/>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43E"/>
    <w:rsid w:val="0014095D"/>
    <w:rsid w:val="00142D92"/>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638A"/>
    <w:rsid w:val="00167628"/>
    <w:rsid w:val="0016779E"/>
    <w:rsid w:val="00171A0C"/>
    <w:rsid w:val="0017357F"/>
    <w:rsid w:val="001777F1"/>
    <w:rsid w:val="001805CC"/>
    <w:rsid w:val="001846BB"/>
    <w:rsid w:val="00184B34"/>
    <w:rsid w:val="0019178F"/>
    <w:rsid w:val="00192A03"/>
    <w:rsid w:val="0019313D"/>
    <w:rsid w:val="001A0330"/>
    <w:rsid w:val="001A05EB"/>
    <w:rsid w:val="001A0BD7"/>
    <w:rsid w:val="001A3D0D"/>
    <w:rsid w:val="001A722E"/>
    <w:rsid w:val="001B0D17"/>
    <w:rsid w:val="001B14DC"/>
    <w:rsid w:val="001B2899"/>
    <w:rsid w:val="001B3924"/>
    <w:rsid w:val="001B4BC3"/>
    <w:rsid w:val="001C36E1"/>
    <w:rsid w:val="001C41C0"/>
    <w:rsid w:val="001C4AC4"/>
    <w:rsid w:val="001D283C"/>
    <w:rsid w:val="001D4A54"/>
    <w:rsid w:val="001D505D"/>
    <w:rsid w:val="001D6518"/>
    <w:rsid w:val="001D6808"/>
    <w:rsid w:val="001D7020"/>
    <w:rsid w:val="001E1EF1"/>
    <w:rsid w:val="001E3586"/>
    <w:rsid w:val="001E3FF2"/>
    <w:rsid w:val="001E41F3"/>
    <w:rsid w:val="001E5A1C"/>
    <w:rsid w:val="001F19B6"/>
    <w:rsid w:val="001F369F"/>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1D8C"/>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638"/>
    <w:rsid w:val="00284C1C"/>
    <w:rsid w:val="00285E06"/>
    <w:rsid w:val="00292037"/>
    <w:rsid w:val="002939E3"/>
    <w:rsid w:val="00296295"/>
    <w:rsid w:val="0029798F"/>
    <w:rsid w:val="002A1202"/>
    <w:rsid w:val="002A55CE"/>
    <w:rsid w:val="002A5B8C"/>
    <w:rsid w:val="002A6E1D"/>
    <w:rsid w:val="002A7CB1"/>
    <w:rsid w:val="002B1F0E"/>
    <w:rsid w:val="002B216D"/>
    <w:rsid w:val="002B272F"/>
    <w:rsid w:val="002B38EA"/>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2F66C9"/>
    <w:rsid w:val="003036F6"/>
    <w:rsid w:val="00311FA2"/>
    <w:rsid w:val="00314F62"/>
    <w:rsid w:val="00315118"/>
    <w:rsid w:val="003153F4"/>
    <w:rsid w:val="003154B5"/>
    <w:rsid w:val="0031575F"/>
    <w:rsid w:val="00315B36"/>
    <w:rsid w:val="003162B2"/>
    <w:rsid w:val="003226C8"/>
    <w:rsid w:val="00322846"/>
    <w:rsid w:val="003243C4"/>
    <w:rsid w:val="00324B09"/>
    <w:rsid w:val="00326316"/>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50FF"/>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3109"/>
    <w:rsid w:val="003B37D3"/>
    <w:rsid w:val="003B47C9"/>
    <w:rsid w:val="003B4BC8"/>
    <w:rsid w:val="003B6045"/>
    <w:rsid w:val="003C4850"/>
    <w:rsid w:val="003C6063"/>
    <w:rsid w:val="003C6517"/>
    <w:rsid w:val="003E2161"/>
    <w:rsid w:val="003E29EF"/>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342F"/>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1A76"/>
    <w:rsid w:val="0049211E"/>
    <w:rsid w:val="004921EA"/>
    <w:rsid w:val="00492762"/>
    <w:rsid w:val="00493B9E"/>
    <w:rsid w:val="00495738"/>
    <w:rsid w:val="0049586D"/>
    <w:rsid w:val="0049670D"/>
    <w:rsid w:val="004A2F01"/>
    <w:rsid w:val="004A6AC1"/>
    <w:rsid w:val="004A6CE2"/>
    <w:rsid w:val="004B3E95"/>
    <w:rsid w:val="004B46B0"/>
    <w:rsid w:val="004B4F9F"/>
    <w:rsid w:val="004B57E6"/>
    <w:rsid w:val="004C1FB0"/>
    <w:rsid w:val="004C6B47"/>
    <w:rsid w:val="004C71CD"/>
    <w:rsid w:val="004C72F9"/>
    <w:rsid w:val="004D0D75"/>
    <w:rsid w:val="004D4785"/>
    <w:rsid w:val="004D700F"/>
    <w:rsid w:val="004E09E9"/>
    <w:rsid w:val="004E165D"/>
    <w:rsid w:val="004E1F3A"/>
    <w:rsid w:val="004E339C"/>
    <w:rsid w:val="004E592F"/>
    <w:rsid w:val="004E621B"/>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2491"/>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9EE"/>
    <w:rsid w:val="007F4D48"/>
    <w:rsid w:val="00800104"/>
    <w:rsid w:val="00805B6A"/>
    <w:rsid w:val="00807555"/>
    <w:rsid w:val="0081105A"/>
    <w:rsid w:val="00816C5D"/>
    <w:rsid w:val="00817868"/>
    <w:rsid w:val="0082104A"/>
    <w:rsid w:val="00823240"/>
    <w:rsid w:val="00831206"/>
    <w:rsid w:val="0083214C"/>
    <w:rsid w:val="00834ACE"/>
    <w:rsid w:val="00834B25"/>
    <w:rsid w:val="00834B61"/>
    <w:rsid w:val="00840C2D"/>
    <w:rsid w:val="00840D4E"/>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B3D"/>
    <w:rsid w:val="00855E69"/>
    <w:rsid w:val="00856B98"/>
    <w:rsid w:val="00856FDE"/>
    <w:rsid w:val="00857878"/>
    <w:rsid w:val="00861D55"/>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381"/>
    <w:rsid w:val="008A0451"/>
    <w:rsid w:val="008A3A99"/>
    <w:rsid w:val="008A430E"/>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0659"/>
    <w:rsid w:val="00925E7F"/>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57A9"/>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659E"/>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140A"/>
    <w:rsid w:val="00B258BB"/>
    <w:rsid w:val="00B27BC4"/>
    <w:rsid w:val="00B27E54"/>
    <w:rsid w:val="00B359E8"/>
    <w:rsid w:val="00B3716C"/>
    <w:rsid w:val="00B41C9E"/>
    <w:rsid w:val="00B442BD"/>
    <w:rsid w:val="00B46356"/>
    <w:rsid w:val="00B5101F"/>
    <w:rsid w:val="00B52F15"/>
    <w:rsid w:val="00B5598C"/>
    <w:rsid w:val="00B5677A"/>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328"/>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398E"/>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4A53"/>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6AA6"/>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374DE"/>
    <w:rsid w:val="00D407B1"/>
    <w:rsid w:val="00D41692"/>
    <w:rsid w:val="00D432D0"/>
    <w:rsid w:val="00D46CAD"/>
    <w:rsid w:val="00D526A7"/>
    <w:rsid w:val="00D53235"/>
    <w:rsid w:val="00D53254"/>
    <w:rsid w:val="00D54A5F"/>
    <w:rsid w:val="00D5590C"/>
    <w:rsid w:val="00D5658D"/>
    <w:rsid w:val="00D60F03"/>
    <w:rsid w:val="00D61323"/>
    <w:rsid w:val="00D62AF9"/>
    <w:rsid w:val="00D62FFF"/>
    <w:rsid w:val="00D640E9"/>
    <w:rsid w:val="00D65026"/>
    <w:rsid w:val="00D65C93"/>
    <w:rsid w:val="00D67B27"/>
    <w:rsid w:val="00D702F7"/>
    <w:rsid w:val="00D73708"/>
    <w:rsid w:val="00D75DC0"/>
    <w:rsid w:val="00D778A2"/>
    <w:rsid w:val="00D77D7D"/>
    <w:rsid w:val="00D77E4A"/>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FF6"/>
    <w:rsid w:val="00E305C0"/>
    <w:rsid w:val="00E30E63"/>
    <w:rsid w:val="00E30EE3"/>
    <w:rsid w:val="00E30F50"/>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4F9"/>
    <w:rsid w:val="00EC1FE4"/>
    <w:rsid w:val="00EC2228"/>
    <w:rsid w:val="00EC328F"/>
    <w:rsid w:val="00EC3A01"/>
    <w:rsid w:val="00EC520A"/>
    <w:rsid w:val="00EC55B9"/>
    <w:rsid w:val="00EC58BA"/>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5F86"/>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790"/>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525B"/>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223</TotalTime>
  <Pages>3</Pages>
  <Words>820</Words>
  <Characters>4677</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r02: Hiroshi Dempo</cp:lastModifiedBy>
  <cp:revision>20</cp:revision>
  <cp:lastPrinted>1900-01-01T00:00:00Z</cp:lastPrinted>
  <dcterms:created xsi:type="dcterms:W3CDTF">2024-04-03T06:05:00Z</dcterms:created>
  <dcterms:modified xsi:type="dcterms:W3CDTF">2024-04-19T01:03:00Z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